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73A48C1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816959">
        <w:rPr>
          <w:rFonts w:ascii="Arial" w:hAnsi="Arial" w:cs="Arial"/>
          <w:b/>
          <w:noProof/>
          <w:sz w:val="24"/>
          <w:szCs w:val="24"/>
        </w:rPr>
        <w:t>05145</w:t>
      </w:r>
    </w:p>
    <w:p w14:paraId="41A6288D" w14:textId="727647CC" w:rsidR="001E41F3" w:rsidRPr="003B6B2B" w:rsidRDefault="00290270" w:rsidP="003B6B2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6C302B24"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660A1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85EEC9A" w:rsidR="001E41F3" w:rsidRPr="00410371" w:rsidRDefault="003D4EA1" w:rsidP="00547111">
            <w:pPr>
              <w:pStyle w:val="CRCoverPage"/>
              <w:spacing w:after="0"/>
              <w:rPr>
                <w:noProof/>
              </w:rPr>
            </w:pPr>
            <w:r>
              <w:rPr>
                <w:b/>
                <w:noProof/>
                <w:sz w:val="28"/>
              </w:rPr>
              <w:t>2409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156ABC8B" w:rsidR="001E41F3" w:rsidRPr="003D4EA1" w:rsidRDefault="006004FB">
            <w:pPr>
              <w:pStyle w:val="CRCoverPage"/>
              <w:spacing w:after="0"/>
              <w:ind w:left="100"/>
              <w:rPr>
                <w:noProof/>
                <w:lang w:val="sv-SE"/>
              </w:rPr>
            </w:pPr>
            <w:r w:rsidRPr="003D4EA1">
              <w:rPr>
                <w:rFonts w:cs="Arial"/>
              </w:rPr>
              <w:t>5G</w:t>
            </w:r>
            <w:r w:rsidR="00660A1B" w:rsidRPr="003D4EA1">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77DB151" w:rsidR="005B392A" w:rsidRDefault="00F06F3D" w:rsidP="00461569">
            <w:pPr>
              <w:pStyle w:val="CRCoverPage"/>
              <w:spacing w:after="0"/>
              <w:rPr>
                <w:noProof/>
              </w:rPr>
            </w:pPr>
            <w:r>
              <w:rPr>
                <w:noProof/>
              </w:rPr>
              <w:t xml:space="preserve">It is indicated that the NF consumer copies the Binding indication in the Routing Binding and sends that to the SCP, to allow the SCP to perform reselection.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D3204E7" w:rsidR="001E41F3" w:rsidRDefault="006344AC">
            <w:pPr>
              <w:pStyle w:val="CRCoverPage"/>
              <w:spacing w:after="0"/>
              <w:ind w:left="100"/>
              <w:rPr>
                <w:noProof/>
              </w:rPr>
            </w:pPr>
            <w:r>
              <w:rPr>
                <w:noProof/>
              </w:rPr>
              <w:t>6.3.1.0</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05E35125" w:rsidR="001E41F3" w:rsidRDefault="003D4E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7CACB774"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A384251" w:rsidR="001E41F3" w:rsidRDefault="000C4B7C">
            <w:pPr>
              <w:pStyle w:val="CRCoverPage"/>
              <w:spacing w:after="0"/>
              <w:ind w:left="99"/>
              <w:rPr>
                <w:noProof/>
              </w:rPr>
            </w:pPr>
            <w:r>
              <w:rPr>
                <w:noProof/>
              </w:rPr>
              <w:t>TS</w:t>
            </w:r>
            <w:r w:rsidR="003D4EA1">
              <w:rPr>
                <w:noProof/>
              </w:rPr>
              <w:t xml:space="preserve"> 23.502</w:t>
            </w:r>
            <w:r>
              <w:rPr>
                <w:noProof/>
              </w:rPr>
              <w:t xml:space="preserve"> CR </w:t>
            </w:r>
            <w:r w:rsidR="00753859">
              <w:rPr>
                <w:noProof/>
              </w:rPr>
              <w:t>2349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09911A8" w14:textId="64647836" w:rsidR="00E52B8F" w:rsidRDefault="00E52B8F" w:rsidP="00E52B8F">
      <w:pPr>
        <w:rPr>
          <w:lang w:eastAsia="zh-CN"/>
        </w:rPr>
      </w:pPr>
      <w:bookmarkStart w:id="4" w:name="_Toc45193310"/>
      <w:bookmarkStart w:id="5" w:name="_Toc20204405"/>
      <w:bookmarkStart w:id="6" w:name="_Toc27895104"/>
      <w:bookmarkStart w:id="7" w:name="_Toc36192197"/>
      <w:bookmarkStart w:id="8" w:name="_Toc20204406"/>
      <w:bookmarkEnd w:id="2"/>
      <w:bookmarkEnd w:id="3"/>
    </w:p>
    <w:p w14:paraId="6E56A77C" w14:textId="77777777" w:rsidR="00467FB1" w:rsidRDefault="00467FB1" w:rsidP="00467FB1">
      <w:pPr>
        <w:pStyle w:val="Heading4"/>
      </w:pPr>
      <w:bookmarkStart w:id="9" w:name="_Toc27847019"/>
      <w:bookmarkStart w:id="10" w:name="_Toc36188151"/>
      <w:bookmarkStart w:id="11" w:name="_Toc45184062"/>
      <w:bookmarkStart w:id="12" w:name="_Toc47342904"/>
      <w:bookmarkEnd w:id="4"/>
      <w:bookmarkEnd w:id="5"/>
      <w:bookmarkEnd w:id="6"/>
      <w:bookmarkEnd w:id="7"/>
      <w:bookmarkEnd w:id="8"/>
      <w:r>
        <w:t>6.3.1.0</w:t>
      </w:r>
      <w:r>
        <w:tab/>
        <w:t>Principles for Binding, Selection and Reselection</w:t>
      </w:r>
      <w:bookmarkEnd w:id="9"/>
      <w:bookmarkEnd w:id="10"/>
      <w:bookmarkEnd w:id="11"/>
      <w:bookmarkEnd w:id="12"/>
    </w:p>
    <w:p w14:paraId="0D6429ED" w14:textId="77777777" w:rsidR="00467FB1" w:rsidRDefault="00467FB1" w:rsidP="00467FB1">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6A90F89" w14:textId="77777777" w:rsidR="00467FB1" w:rsidRDefault="00467FB1" w:rsidP="00467FB1">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2EC5DB94" w14:textId="77777777" w:rsidR="00467FB1" w:rsidRDefault="00467FB1" w:rsidP="00467FB1">
      <w:pPr>
        <w:rPr>
          <w:lang w:eastAsia="x-none"/>
        </w:rPr>
      </w:pPr>
      <w:r>
        <w:rPr>
          <w:lang w:eastAsia="x-none"/>
        </w:rPr>
        <w:t>The Binding Indication contains the information in Table 6.3.1.0-1.</w:t>
      </w:r>
    </w:p>
    <w:p w14:paraId="77858A50" w14:textId="285188A5" w:rsidR="00467FB1" w:rsidRDefault="00467FB1" w:rsidP="00467FB1">
      <w:pPr>
        <w:rPr>
          <w:lang w:eastAsia="x-none"/>
        </w:rPr>
      </w:pPr>
      <w:r>
        <w:rPr>
          <w:lang w:eastAsia="x-none"/>
        </w:rPr>
        <w:t xml:space="preserve">The Routing Binding Indication may be included in Request, Subscribe or Notification messages (see clause 7.1.2). It </w:t>
      </w:r>
      <w:del w:id="13" w:author="Ericsson" w:date="2020-08-12T11:54:00Z">
        <w:r w:rsidDel="00467FB1">
          <w:rPr>
            <w:lang w:eastAsia="x-none"/>
          </w:rPr>
          <w:delText xml:space="preserve">can </w:delText>
        </w:r>
      </w:del>
      <w:ins w:id="14" w:author="Ericsson" w:date="2020-08-12T11:54:00Z">
        <w:r>
          <w:rPr>
            <w:lang w:eastAsia="x-none"/>
          </w:rPr>
          <w:t xml:space="preserve">may </w:t>
        </w:r>
      </w:ins>
      <w:r>
        <w:rPr>
          <w:lang w:eastAsia="x-none"/>
        </w:rPr>
        <w:t>be used in the case of indirect communication by the SCP to route the message. The Routing Binding Indication is a copy of the information in the Binding Indication and also contains the information in Table 6.3.1.0-1.</w:t>
      </w:r>
    </w:p>
    <w:p w14:paraId="59181F30" w14:textId="77777777" w:rsidR="00467FB1" w:rsidRDefault="00467FB1" w:rsidP="00467FB1">
      <w:pPr>
        <w:pStyle w:val="NO"/>
      </w:pPr>
      <w:r>
        <w:t>NOTE 1:</w:t>
      </w:r>
      <w:r>
        <w:tab/>
        <w:t>Subscription request messages can contain both a Binding Indication and a Routing Binding Indication.</w:t>
      </w:r>
    </w:p>
    <w:p w14:paraId="0D7165A8" w14:textId="493C5C10" w:rsidR="00467FB1" w:rsidRDefault="00467FB1" w:rsidP="00467FB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w:t>
      </w:r>
      <w:ins w:id="15" w:author="Ericsson" w:date="2020-08-12T11:56:00Z">
        <w:del w:id="16" w:author="Nokia" w:date="2020-08-19T12:08:00Z">
          <w:r w:rsidDel="00FE5C57">
            <w:rPr>
              <w:lang w:eastAsia="x-none"/>
            </w:rPr>
            <w:delText xml:space="preserve"> with </w:delText>
          </w:r>
        </w:del>
      </w:ins>
      <w:ins w:id="17" w:author="Ericsson" w:date="2020-08-12T11:59:00Z">
        <w:del w:id="18" w:author="Nokia" w:date="2020-08-19T12:08:00Z">
          <w:r w:rsidDel="00FE5C57">
            <w:rPr>
              <w:lang w:eastAsia="x-none"/>
            </w:rPr>
            <w:delText>delegated discovery</w:delText>
          </w:r>
        </w:del>
      </w:ins>
      <w:r>
        <w:rPr>
          <w:lang w:eastAsia="x-none"/>
        </w:rPr>
        <w:t>, the NF service consumer copies the Binding Indication into the Routing Binding Indication in Request or Subscribe message</w:t>
      </w:r>
      <w:ins w:id="19" w:author="Nokia" w:date="2020-08-19T12:09:00Z">
        <w:r w:rsidR="00FE5C57">
          <w:rPr>
            <w:lang w:eastAsia="x-none"/>
          </w:rPr>
          <w:t>,</w:t>
        </w:r>
      </w:ins>
      <w:bookmarkStart w:id="20" w:name="_GoBack"/>
      <w:bookmarkEnd w:id="20"/>
      <w:ins w:id="21" w:author="Nokia" w:date="2020-08-19T12:07:00Z">
        <w:r w:rsidR="00FE5C57">
          <w:rPr>
            <w:lang w:eastAsia="x-none"/>
          </w:rPr>
          <w:t xml:space="preserve"> unless the NF </w:t>
        </w:r>
        <w:r w:rsidR="00FE5C57">
          <w:rPr>
            <w:lang w:eastAsia="x-none"/>
          </w:rPr>
          <w:t>service consumer</w:t>
        </w:r>
        <w:r w:rsidR="00FE5C57">
          <w:rPr>
            <w:lang w:eastAsia="x-none"/>
          </w:rPr>
          <w:t xml:space="preserve"> performs a reselection </w:t>
        </w:r>
      </w:ins>
      <w:ins w:id="22" w:author="Nokia" w:date="2020-08-19T12:08:00Z">
        <w:r w:rsidR="00FE5C57">
          <w:rPr>
            <w:lang w:eastAsia="x-none"/>
          </w:rPr>
          <w:t>for</w:t>
        </w:r>
      </w:ins>
      <w:del w:id="23" w:author="Nokia" w:date="2020-08-19T12:08:00Z">
        <w:r w:rsidDel="00FE5C57">
          <w:rPr>
            <w:lang w:eastAsia="x-none"/>
          </w:rPr>
          <w:delText>.</w:delText>
        </w:r>
      </w:del>
      <w:ins w:id="24" w:author="Ericsson" w:date="2020-08-12T11:59:00Z">
        <w:del w:id="25" w:author="Nokia" w:date="2020-08-19T12:08:00Z">
          <w:r w:rsidDel="00FE5C57">
            <w:rPr>
              <w:lang w:eastAsia="x-none"/>
            </w:rPr>
            <w:delText xml:space="preserve"> For</w:delText>
          </w:r>
        </w:del>
        <w:r>
          <w:rPr>
            <w:lang w:eastAsia="x-none"/>
          </w:rPr>
          <w:t xml:space="preserve"> indirect commu</w:t>
        </w:r>
      </w:ins>
      <w:ins w:id="26" w:author="Ericsson" w:date="2020-08-12T12:00:00Z">
        <w:r>
          <w:rPr>
            <w:lang w:eastAsia="x-none"/>
          </w:rPr>
          <w:t>nication without delegated discovery</w:t>
        </w:r>
        <w:del w:id="27" w:author="Nokia" w:date="2020-08-19T12:08:00Z">
          <w:r w:rsidDel="00FE5C57">
            <w:rPr>
              <w:lang w:eastAsia="x-none"/>
            </w:rPr>
            <w:delText xml:space="preserve">, the NF service consumer may </w:delText>
          </w:r>
        </w:del>
      </w:ins>
      <w:ins w:id="28" w:author="Ericsson" w:date="2020-08-12T12:03:00Z">
        <w:del w:id="29" w:author="Nokia" w:date="2020-08-19T12:08:00Z">
          <w:r w:rsidR="00B7728E" w:rsidDel="00FE5C57">
            <w:rPr>
              <w:lang w:eastAsia="x-none"/>
            </w:rPr>
            <w:delText>include</w:delText>
          </w:r>
        </w:del>
      </w:ins>
      <w:ins w:id="30" w:author="Ericsson" w:date="2020-08-12T12:00:00Z">
        <w:del w:id="31" w:author="Nokia" w:date="2020-08-19T12:08:00Z">
          <w:r w:rsidDel="00FE5C57">
            <w:rPr>
              <w:lang w:eastAsia="x-none"/>
            </w:rPr>
            <w:delText xml:space="preserve"> Routing Binding Indication in Request or Subscribe message</w:delText>
          </w:r>
        </w:del>
      </w:ins>
      <w:ins w:id="32" w:author="Ericsson" w:date="2020-08-12T12:03:00Z">
        <w:r w:rsidR="00B7728E">
          <w:rPr>
            <w:lang w:eastAsia="x-none"/>
          </w:rPr>
          <w:t>.</w:t>
        </w:r>
      </w:ins>
    </w:p>
    <w:p w14:paraId="5255A31D" w14:textId="77777777" w:rsidR="00467FB1" w:rsidRDefault="00467FB1" w:rsidP="00467FB1">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3A5F7B82" w14:textId="77777777" w:rsidR="00467FB1" w:rsidRDefault="00467FB1" w:rsidP="00467FB1">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7C11FA3F" w14:textId="77777777" w:rsidR="00467FB1" w:rsidRDefault="00467FB1" w:rsidP="00467FB1">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58BA42CA" w14:textId="77777777" w:rsidR="00467FB1" w:rsidRPr="00F06FF4" w:rsidRDefault="00467FB1" w:rsidP="00467FB1">
      <w:pPr>
        <w:pStyle w:val="B1"/>
      </w:pPr>
      <w:r>
        <w:t>-</w:t>
      </w:r>
      <w:r>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CA11B9E" w14:textId="77777777" w:rsidR="00467FB1" w:rsidRPr="00F06FF4" w:rsidRDefault="00467FB1" w:rsidP="00467FB1">
      <w:pPr>
        <w:pStyle w:val="B1"/>
      </w:pPr>
      <w:r>
        <w:t>-</w:t>
      </w:r>
      <w:r>
        <w:tab/>
        <w:t>If the service name is included in the Binding Indication, an endpoint address registered in the NRF for that service in the NF profile(s) selected according to the Binding Indication shall be used to construct a new Notification Endpoint.</w:t>
      </w:r>
    </w:p>
    <w:p w14:paraId="4BAD6D3D" w14:textId="77777777" w:rsidR="00467FB1" w:rsidRDefault="00467FB1" w:rsidP="00467FB1">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w:t>
      </w:r>
      <w:r>
        <w:rPr>
          <w:lang w:eastAsia="x-none"/>
        </w:rPr>
        <w:lastRenderedPageBreak/>
        <w:t>construct a Notification Endpoint e.g. if the Notification Endpoint that the request targets cannot be reached, according to the following:</w:t>
      </w:r>
    </w:p>
    <w:p w14:paraId="5744AC47" w14:textId="77777777" w:rsidR="00467FB1" w:rsidRDefault="00467FB1" w:rsidP="00467FB1">
      <w:pPr>
        <w:pStyle w:val="B1"/>
      </w:pPr>
      <w:r>
        <w:t>-</w:t>
      </w:r>
      <w:r>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009207F3" w14:textId="77777777" w:rsidR="00467FB1" w:rsidRDefault="00467FB1" w:rsidP="00467FB1">
      <w:pPr>
        <w:pStyle w:val="B1"/>
      </w:pPr>
      <w:r>
        <w:t>-</w:t>
      </w:r>
      <w:r>
        <w:tab/>
        <w:t>If the service name is included in the Routing Binding Indication, an endpoint address registered in the NRF for that service in the NF profile(s) selected according to the Binding Indication shall be used to construct a new Notification Endpoint.</w:t>
      </w:r>
    </w:p>
    <w:p w14:paraId="7D4794D2" w14:textId="77777777" w:rsidR="00467FB1" w:rsidRDefault="00467FB1" w:rsidP="00467FB1">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3E252830" w14:textId="77777777" w:rsidR="00467FB1" w:rsidRDefault="00467FB1" w:rsidP="00467FB1">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32838E08" w14:textId="77777777" w:rsidR="00467FB1" w:rsidRDefault="00467FB1" w:rsidP="00467FB1">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7BECA584" w14:textId="77777777" w:rsidR="00467FB1" w:rsidRDefault="00467FB1" w:rsidP="00467FB1">
      <w:r>
        <w:t>If no applicability is indicated in a request or subscribe messages, a Binding Indication in that messages is applicable for notification to all events except for the subscription related event (see clause 4.17.12.4 of TS 23.502 [3]).</w:t>
      </w:r>
    </w:p>
    <w:p w14:paraId="4096A646" w14:textId="77777777" w:rsidR="00467FB1" w:rsidRDefault="00467FB1" w:rsidP="00467FB1">
      <w:pPr>
        <w:pStyle w:val="NO"/>
      </w:pPr>
      <w:r>
        <w:t>NOTE 3:</w:t>
      </w:r>
      <w:r>
        <w:tab/>
        <w:t>Such a request message can be used for implicit subscription.</w:t>
      </w:r>
    </w:p>
    <w:p w14:paraId="6E75A5DE" w14:textId="77777777" w:rsidR="00467FB1" w:rsidRDefault="00467FB1" w:rsidP="00467FB1">
      <w:pPr>
        <w:pStyle w:val="NO"/>
      </w:pPr>
      <w:r>
        <w:t>NOTE 4:</w:t>
      </w:r>
      <w:r>
        <w:tab/>
        <w:t>Request messages can contain both the Binding Indications for services and for notifications, and in addition, the Routing Binding Indication in the case of indirect communication.</w:t>
      </w:r>
    </w:p>
    <w:p w14:paraId="326918B4" w14:textId="77777777" w:rsidR="00467FB1" w:rsidRPr="00A02FE4" w:rsidRDefault="00467FB1" w:rsidP="00467FB1">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04E59054" w14:textId="77777777" w:rsidR="00467FB1" w:rsidRDefault="00467FB1" w:rsidP="00467FB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67FB1" w14:paraId="3EAA3E07" w14:textId="77777777" w:rsidTr="0064628F">
        <w:tc>
          <w:tcPr>
            <w:tcW w:w="2464" w:type="dxa"/>
            <w:shd w:val="clear" w:color="auto" w:fill="auto"/>
          </w:tcPr>
          <w:p w14:paraId="75DE9F4F" w14:textId="77777777" w:rsidR="00467FB1" w:rsidRDefault="00467FB1" w:rsidP="0064628F">
            <w:pPr>
              <w:pStyle w:val="TAH"/>
              <w:rPr>
                <w:lang w:eastAsia="zh-CN"/>
              </w:rPr>
            </w:pPr>
            <w:r>
              <w:rPr>
                <w:lang w:eastAsia="zh-CN"/>
              </w:rPr>
              <w:t>Level of Binding Indication</w:t>
            </w:r>
          </w:p>
        </w:tc>
        <w:tc>
          <w:tcPr>
            <w:tcW w:w="2464" w:type="dxa"/>
            <w:shd w:val="clear" w:color="auto" w:fill="auto"/>
          </w:tcPr>
          <w:p w14:paraId="78928DC3" w14:textId="77777777" w:rsidR="00467FB1" w:rsidRDefault="00467FB1" w:rsidP="0064628F">
            <w:pPr>
              <w:pStyle w:val="TAH"/>
              <w:rPr>
                <w:lang w:eastAsia="zh-CN"/>
              </w:rPr>
            </w:pPr>
            <w:r>
              <w:rPr>
                <w:lang w:eastAsia="zh-CN"/>
              </w:rPr>
              <w:t>The NF Consumer / Notification sender / SCP selects</w:t>
            </w:r>
          </w:p>
        </w:tc>
        <w:tc>
          <w:tcPr>
            <w:tcW w:w="2464" w:type="dxa"/>
            <w:shd w:val="clear" w:color="auto" w:fill="auto"/>
          </w:tcPr>
          <w:p w14:paraId="2955599E" w14:textId="77777777" w:rsidR="00467FB1" w:rsidRDefault="00467FB1" w:rsidP="0064628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4A5BCBE7" w14:textId="77777777" w:rsidR="00467FB1" w:rsidRDefault="00467FB1" w:rsidP="0064628F">
            <w:pPr>
              <w:pStyle w:val="TAH"/>
              <w:rPr>
                <w:lang w:eastAsia="zh-CN"/>
              </w:rPr>
            </w:pPr>
            <w:r>
              <w:rPr>
                <w:lang w:eastAsia="zh-CN"/>
              </w:rPr>
              <w:t>Binding information for selection and re-selection</w:t>
            </w:r>
          </w:p>
        </w:tc>
      </w:tr>
      <w:tr w:rsidR="00467FB1" w14:paraId="37EFF6D3" w14:textId="77777777" w:rsidTr="0064628F">
        <w:tc>
          <w:tcPr>
            <w:tcW w:w="2464" w:type="dxa"/>
            <w:shd w:val="clear" w:color="auto" w:fill="auto"/>
          </w:tcPr>
          <w:p w14:paraId="241A559B" w14:textId="77777777" w:rsidR="00467FB1" w:rsidRPr="00C34949" w:rsidRDefault="00467FB1" w:rsidP="0064628F">
            <w:pPr>
              <w:pStyle w:val="TAL"/>
              <w:rPr>
                <w:b/>
                <w:lang w:eastAsia="zh-CN"/>
              </w:rPr>
            </w:pPr>
            <w:r w:rsidRPr="00C34949">
              <w:rPr>
                <w:b/>
                <w:lang w:eastAsia="zh-CN"/>
              </w:rPr>
              <w:t>NF Service Instance</w:t>
            </w:r>
          </w:p>
        </w:tc>
        <w:tc>
          <w:tcPr>
            <w:tcW w:w="2464" w:type="dxa"/>
            <w:shd w:val="clear" w:color="auto" w:fill="auto"/>
          </w:tcPr>
          <w:p w14:paraId="2152E497" w14:textId="77777777" w:rsidR="00467FB1" w:rsidRDefault="00467FB1" w:rsidP="0064628F">
            <w:pPr>
              <w:pStyle w:val="TAL"/>
              <w:rPr>
                <w:lang w:eastAsia="zh-CN"/>
              </w:rPr>
            </w:pPr>
            <w:r>
              <w:rPr>
                <w:lang w:eastAsia="zh-CN"/>
              </w:rPr>
              <w:t>The indicated NF Service Instance</w:t>
            </w:r>
          </w:p>
        </w:tc>
        <w:tc>
          <w:tcPr>
            <w:tcW w:w="2464" w:type="dxa"/>
            <w:shd w:val="clear" w:color="auto" w:fill="auto"/>
          </w:tcPr>
          <w:p w14:paraId="04184110" w14:textId="77777777" w:rsidR="00467FB1" w:rsidRDefault="00467FB1" w:rsidP="0064628F">
            <w:pPr>
              <w:pStyle w:val="TAL"/>
              <w:rPr>
                <w:lang w:eastAsia="zh-CN"/>
              </w:rPr>
            </w:pPr>
            <w:r>
              <w:rPr>
                <w:lang w:eastAsia="zh-CN"/>
              </w:rPr>
              <w:t>An equivalent NF Service instance:</w:t>
            </w:r>
          </w:p>
          <w:p w14:paraId="3184ABE0" w14:textId="77777777" w:rsidR="00467FB1" w:rsidRDefault="00467FB1" w:rsidP="0064628F">
            <w:pPr>
              <w:pStyle w:val="TAL"/>
              <w:ind w:left="317" w:hanging="317"/>
              <w:rPr>
                <w:lang w:eastAsia="zh-CN"/>
              </w:rPr>
            </w:pPr>
            <w:r>
              <w:rPr>
                <w:lang w:eastAsia="zh-CN"/>
              </w:rPr>
              <w:t>-</w:t>
            </w:r>
            <w:r>
              <w:rPr>
                <w:lang w:eastAsia="zh-CN"/>
              </w:rPr>
              <w:tab/>
              <w:t>within the NF Service Set (if applicable)</w:t>
            </w:r>
          </w:p>
          <w:p w14:paraId="49C27888" w14:textId="77777777" w:rsidR="00467FB1" w:rsidRDefault="00467FB1" w:rsidP="0064628F">
            <w:pPr>
              <w:pStyle w:val="TAL"/>
              <w:ind w:left="317" w:hanging="317"/>
              <w:rPr>
                <w:lang w:eastAsia="zh-CN"/>
              </w:rPr>
            </w:pPr>
            <w:r>
              <w:rPr>
                <w:lang w:eastAsia="zh-CN"/>
              </w:rPr>
              <w:t>-</w:t>
            </w:r>
            <w:r>
              <w:rPr>
                <w:lang w:eastAsia="zh-CN"/>
              </w:rPr>
              <w:tab/>
              <w:t>within the NF instance</w:t>
            </w:r>
          </w:p>
          <w:p w14:paraId="4496D02C" w14:textId="77777777" w:rsidR="00467FB1" w:rsidRDefault="00467FB1" w:rsidP="0064628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68BD0EDC" w14:textId="77777777" w:rsidR="00467FB1" w:rsidRDefault="00467FB1" w:rsidP="0064628F">
            <w:pPr>
              <w:pStyle w:val="TAL"/>
              <w:rPr>
                <w:lang w:eastAsia="zh-CN"/>
              </w:rPr>
            </w:pPr>
            <w:r>
              <w:rPr>
                <w:lang w:eastAsia="zh-CN"/>
              </w:rPr>
              <w:t>NF Service Instance ID, NF Service Set ID, NF Instance ID, NF Set ID, Service name (NOTE 4)</w:t>
            </w:r>
          </w:p>
        </w:tc>
      </w:tr>
      <w:tr w:rsidR="00467FB1" w14:paraId="04F222F3" w14:textId="77777777" w:rsidTr="0064628F">
        <w:tc>
          <w:tcPr>
            <w:tcW w:w="2464" w:type="dxa"/>
            <w:shd w:val="clear" w:color="auto" w:fill="auto"/>
          </w:tcPr>
          <w:p w14:paraId="0BDCBB85" w14:textId="77777777" w:rsidR="00467FB1" w:rsidRPr="00C34949" w:rsidRDefault="00467FB1" w:rsidP="0064628F">
            <w:pPr>
              <w:pStyle w:val="TAL"/>
              <w:rPr>
                <w:b/>
                <w:lang w:eastAsia="zh-CN"/>
              </w:rPr>
            </w:pPr>
            <w:r w:rsidRPr="00C34949">
              <w:rPr>
                <w:b/>
                <w:lang w:eastAsia="zh-CN"/>
              </w:rPr>
              <w:t>NF Service Set</w:t>
            </w:r>
          </w:p>
        </w:tc>
        <w:tc>
          <w:tcPr>
            <w:tcW w:w="2464" w:type="dxa"/>
            <w:shd w:val="clear" w:color="auto" w:fill="auto"/>
          </w:tcPr>
          <w:p w14:paraId="2E12A001" w14:textId="77777777" w:rsidR="00467FB1" w:rsidRDefault="00467FB1" w:rsidP="0064628F">
            <w:pPr>
              <w:pStyle w:val="TAL"/>
              <w:rPr>
                <w:lang w:eastAsia="zh-CN"/>
              </w:rPr>
            </w:pPr>
            <w:r>
              <w:rPr>
                <w:lang w:eastAsia="zh-CN"/>
              </w:rPr>
              <w:t>Any NF Service instance within the indicated NF Service Set</w:t>
            </w:r>
          </w:p>
        </w:tc>
        <w:tc>
          <w:tcPr>
            <w:tcW w:w="2464" w:type="dxa"/>
            <w:shd w:val="clear" w:color="auto" w:fill="auto"/>
          </w:tcPr>
          <w:p w14:paraId="1B91132B" w14:textId="77777777" w:rsidR="00467FB1" w:rsidRDefault="00467FB1" w:rsidP="0064628F">
            <w:pPr>
              <w:pStyle w:val="TAL"/>
              <w:rPr>
                <w:lang w:eastAsia="zh-CN"/>
              </w:rPr>
            </w:pPr>
            <w:r>
              <w:rPr>
                <w:lang w:eastAsia="zh-CN"/>
              </w:rPr>
              <w:t>Any NF Service instance within an equivalent NF Service Set within the NF Set (if applicable)</w:t>
            </w:r>
          </w:p>
          <w:p w14:paraId="27991311" w14:textId="77777777" w:rsidR="00467FB1" w:rsidRPr="00C34949" w:rsidRDefault="00467FB1" w:rsidP="0064628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367D40BA" w14:textId="77777777" w:rsidR="00467FB1" w:rsidRDefault="00467FB1" w:rsidP="0064628F">
            <w:pPr>
              <w:pStyle w:val="TAL"/>
              <w:rPr>
                <w:lang w:eastAsia="zh-CN"/>
              </w:rPr>
            </w:pPr>
          </w:p>
        </w:tc>
        <w:tc>
          <w:tcPr>
            <w:tcW w:w="2465" w:type="dxa"/>
            <w:shd w:val="clear" w:color="auto" w:fill="auto"/>
          </w:tcPr>
          <w:p w14:paraId="7E28F955" w14:textId="77777777" w:rsidR="00467FB1" w:rsidRDefault="00467FB1" w:rsidP="0064628F">
            <w:pPr>
              <w:pStyle w:val="TAL"/>
              <w:rPr>
                <w:lang w:eastAsia="zh-CN"/>
              </w:rPr>
            </w:pPr>
            <w:r>
              <w:rPr>
                <w:lang w:eastAsia="zh-CN"/>
              </w:rPr>
              <w:t>NF Service Set ID, NF Instance ID, NF Set ID, Service name (NOTE 4)</w:t>
            </w:r>
          </w:p>
        </w:tc>
      </w:tr>
      <w:tr w:rsidR="00467FB1" w14:paraId="1391CAB8" w14:textId="77777777" w:rsidTr="0064628F">
        <w:tc>
          <w:tcPr>
            <w:tcW w:w="2464" w:type="dxa"/>
            <w:shd w:val="clear" w:color="auto" w:fill="auto"/>
          </w:tcPr>
          <w:p w14:paraId="58337B80" w14:textId="77777777" w:rsidR="00467FB1" w:rsidRPr="00C34949" w:rsidRDefault="00467FB1" w:rsidP="0064628F">
            <w:pPr>
              <w:pStyle w:val="TAL"/>
              <w:rPr>
                <w:b/>
                <w:lang w:eastAsia="zh-CN"/>
              </w:rPr>
            </w:pPr>
            <w:r w:rsidRPr="00C34949">
              <w:rPr>
                <w:b/>
                <w:lang w:eastAsia="zh-CN"/>
              </w:rPr>
              <w:t>NF Instance</w:t>
            </w:r>
          </w:p>
        </w:tc>
        <w:tc>
          <w:tcPr>
            <w:tcW w:w="2464" w:type="dxa"/>
            <w:shd w:val="clear" w:color="auto" w:fill="auto"/>
          </w:tcPr>
          <w:p w14:paraId="4A15B252" w14:textId="77777777" w:rsidR="00467FB1" w:rsidRDefault="00467FB1" w:rsidP="0064628F">
            <w:pPr>
              <w:pStyle w:val="TAL"/>
              <w:rPr>
                <w:lang w:eastAsia="zh-CN"/>
              </w:rPr>
            </w:pPr>
            <w:r>
              <w:rPr>
                <w:lang w:eastAsia="zh-CN"/>
              </w:rPr>
              <w:t>Any equivalent NF Service instance within the NF instance.</w:t>
            </w:r>
          </w:p>
        </w:tc>
        <w:tc>
          <w:tcPr>
            <w:tcW w:w="2464" w:type="dxa"/>
            <w:shd w:val="clear" w:color="auto" w:fill="auto"/>
          </w:tcPr>
          <w:p w14:paraId="3D66BEF1" w14:textId="77777777" w:rsidR="00467FB1" w:rsidRDefault="00467FB1" w:rsidP="0064628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9B80482" w14:textId="77777777" w:rsidR="00467FB1" w:rsidRDefault="00467FB1" w:rsidP="0064628F">
            <w:pPr>
              <w:pStyle w:val="TAL"/>
              <w:rPr>
                <w:lang w:eastAsia="zh-CN"/>
              </w:rPr>
            </w:pPr>
            <w:r>
              <w:rPr>
                <w:lang w:eastAsia="zh-CN"/>
              </w:rPr>
              <w:t>NF Instance ID, NF Set ID, Service name (NOTE 4)</w:t>
            </w:r>
          </w:p>
        </w:tc>
      </w:tr>
      <w:tr w:rsidR="00467FB1" w14:paraId="3E5355AF" w14:textId="77777777" w:rsidTr="0064628F">
        <w:tc>
          <w:tcPr>
            <w:tcW w:w="2464" w:type="dxa"/>
            <w:shd w:val="clear" w:color="auto" w:fill="auto"/>
          </w:tcPr>
          <w:p w14:paraId="5B1AA000" w14:textId="77777777" w:rsidR="00467FB1" w:rsidRPr="00C34949" w:rsidRDefault="00467FB1" w:rsidP="0064628F">
            <w:pPr>
              <w:pStyle w:val="TAL"/>
              <w:rPr>
                <w:b/>
                <w:lang w:eastAsia="zh-CN"/>
              </w:rPr>
            </w:pPr>
            <w:r w:rsidRPr="00C34949">
              <w:rPr>
                <w:b/>
                <w:lang w:eastAsia="zh-CN"/>
              </w:rPr>
              <w:t>NF Set</w:t>
            </w:r>
          </w:p>
        </w:tc>
        <w:tc>
          <w:tcPr>
            <w:tcW w:w="2464" w:type="dxa"/>
            <w:shd w:val="clear" w:color="auto" w:fill="auto"/>
          </w:tcPr>
          <w:p w14:paraId="277911D1" w14:textId="77777777" w:rsidR="00467FB1" w:rsidRDefault="00467FB1" w:rsidP="0064628F">
            <w:pPr>
              <w:pStyle w:val="TAL"/>
              <w:rPr>
                <w:lang w:eastAsia="zh-CN"/>
              </w:rPr>
            </w:pPr>
            <w:r>
              <w:rPr>
                <w:lang w:eastAsia="zh-CN"/>
              </w:rPr>
              <w:t>Any equivalent NF Service instance within the indicated NF Set</w:t>
            </w:r>
          </w:p>
        </w:tc>
        <w:tc>
          <w:tcPr>
            <w:tcW w:w="2464" w:type="dxa"/>
            <w:shd w:val="clear" w:color="auto" w:fill="auto"/>
          </w:tcPr>
          <w:p w14:paraId="6AAD5564" w14:textId="77777777" w:rsidR="00467FB1" w:rsidRDefault="00467FB1" w:rsidP="0064628F">
            <w:pPr>
              <w:pStyle w:val="TAL"/>
              <w:rPr>
                <w:lang w:eastAsia="zh-CN"/>
              </w:rPr>
            </w:pPr>
            <w:r>
              <w:rPr>
                <w:lang w:eastAsia="zh-CN"/>
              </w:rPr>
              <w:t>Any equivalent NF Service instance within the NF Set</w:t>
            </w:r>
          </w:p>
        </w:tc>
        <w:tc>
          <w:tcPr>
            <w:tcW w:w="2465" w:type="dxa"/>
            <w:shd w:val="clear" w:color="auto" w:fill="auto"/>
          </w:tcPr>
          <w:p w14:paraId="16B1CEB3" w14:textId="77777777" w:rsidR="00467FB1" w:rsidRDefault="00467FB1" w:rsidP="0064628F">
            <w:pPr>
              <w:pStyle w:val="TAL"/>
              <w:rPr>
                <w:lang w:eastAsia="zh-CN"/>
              </w:rPr>
            </w:pPr>
            <w:r>
              <w:rPr>
                <w:lang w:eastAsia="zh-CN"/>
              </w:rPr>
              <w:t>NF Set ID, Service name (NOTE 4)</w:t>
            </w:r>
          </w:p>
        </w:tc>
      </w:tr>
      <w:tr w:rsidR="00467FB1" w14:paraId="2CCB8BF2" w14:textId="77777777" w:rsidTr="0064628F">
        <w:tc>
          <w:tcPr>
            <w:tcW w:w="9857" w:type="dxa"/>
            <w:gridSpan w:val="4"/>
            <w:shd w:val="clear" w:color="auto" w:fill="auto"/>
          </w:tcPr>
          <w:p w14:paraId="1E0AFE4E" w14:textId="77777777" w:rsidR="00467FB1" w:rsidRDefault="00467FB1" w:rsidP="0064628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26CAC71C" w14:textId="77777777" w:rsidR="00467FB1" w:rsidRDefault="00467FB1" w:rsidP="0064628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C454FAB" w14:textId="77777777" w:rsidR="00467FB1" w:rsidRDefault="00467FB1" w:rsidP="0064628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1A0E2C70" w14:textId="77777777" w:rsidR="00467FB1" w:rsidRDefault="00467FB1" w:rsidP="0064628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17C492CA" w14:textId="77777777" w:rsidR="00467FB1" w:rsidRDefault="00467FB1" w:rsidP="00467FB1">
      <w:pPr>
        <w:rPr>
          <w:lang w:eastAsia="zh-CN"/>
        </w:rPr>
      </w:pPr>
    </w:p>
    <w:p w14:paraId="038A911C" w14:textId="2099886A"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961E9" w14:textId="77777777" w:rsidR="001F33F8" w:rsidRDefault="001F33F8">
      <w:r>
        <w:separator/>
      </w:r>
    </w:p>
  </w:endnote>
  <w:endnote w:type="continuationSeparator" w:id="0">
    <w:p w14:paraId="394C298B" w14:textId="77777777" w:rsidR="001F33F8" w:rsidRDefault="001F33F8">
      <w:r>
        <w:continuationSeparator/>
      </w:r>
    </w:p>
  </w:endnote>
  <w:endnote w:type="continuationNotice" w:id="1">
    <w:p w14:paraId="43AE4240" w14:textId="77777777" w:rsidR="001F33F8" w:rsidRDefault="001F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593E" w14:textId="77777777" w:rsidR="007269A8" w:rsidRDefault="007269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B032" w14:textId="77777777" w:rsidR="007269A8" w:rsidRDefault="007269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99B8" w14:textId="77777777" w:rsidR="007269A8" w:rsidRDefault="00726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2F676" w14:textId="77777777" w:rsidR="001F33F8" w:rsidRDefault="001F33F8">
      <w:r>
        <w:separator/>
      </w:r>
    </w:p>
  </w:footnote>
  <w:footnote w:type="continuationSeparator" w:id="0">
    <w:p w14:paraId="79F4A06B" w14:textId="77777777" w:rsidR="001F33F8" w:rsidRDefault="001F33F8">
      <w:r>
        <w:continuationSeparator/>
      </w:r>
    </w:p>
  </w:footnote>
  <w:footnote w:type="continuationNotice" w:id="1">
    <w:p w14:paraId="7E4BF945" w14:textId="77777777" w:rsidR="001F33F8" w:rsidRDefault="001F3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CF01B" w14:textId="77777777" w:rsidR="007269A8" w:rsidRDefault="007269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BEA11" w14:textId="77777777" w:rsidR="007269A8" w:rsidRDefault="007269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1F33F8"/>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B6B2B"/>
    <w:rsid w:val="003C2CE0"/>
    <w:rsid w:val="003D4EA1"/>
    <w:rsid w:val="003E1A36"/>
    <w:rsid w:val="003E1F86"/>
    <w:rsid w:val="003E4A7A"/>
    <w:rsid w:val="003E4C74"/>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60A1B"/>
    <w:rsid w:val="00695808"/>
    <w:rsid w:val="006A660A"/>
    <w:rsid w:val="006B29D7"/>
    <w:rsid w:val="006B4109"/>
    <w:rsid w:val="006B46FB"/>
    <w:rsid w:val="006B6E9D"/>
    <w:rsid w:val="006E0F41"/>
    <w:rsid w:val="006E21FB"/>
    <w:rsid w:val="00712E1C"/>
    <w:rsid w:val="007216A7"/>
    <w:rsid w:val="00723D0E"/>
    <w:rsid w:val="007269A8"/>
    <w:rsid w:val="00734003"/>
    <w:rsid w:val="00745B3F"/>
    <w:rsid w:val="00753859"/>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16959"/>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72C"/>
    <w:rsid w:val="008F686C"/>
    <w:rsid w:val="008F6D80"/>
    <w:rsid w:val="00902D58"/>
    <w:rsid w:val="00910AE6"/>
    <w:rsid w:val="009148DE"/>
    <w:rsid w:val="009151F0"/>
    <w:rsid w:val="00941E30"/>
    <w:rsid w:val="00946B00"/>
    <w:rsid w:val="0094792E"/>
    <w:rsid w:val="009646EF"/>
    <w:rsid w:val="0096546C"/>
    <w:rsid w:val="009777D9"/>
    <w:rsid w:val="00981147"/>
    <w:rsid w:val="00991B88"/>
    <w:rsid w:val="009926D3"/>
    <w:rsid w:val="009A5753"/>
    <w:rsid w:val="009A579D"/>
    <w:rsid w:val="009C3C5F"/>
    <w:rsid w:val="009E3297"/>
    <w:rsid w:val="009F5740"/>
    <w:rsid w:val="009F734F"/>
    <w:rsid w:val="00A2322F"/>
    <w:rsid w:val="00A246B6"/>
    <w:rsid w:val="00A2788D"/>
    <w:rsid w:val="00A323C6"/>
    <w:rsid w:val="00A41399"/>
    <w:rsid w:val="00A47E70"/>
    <w:rsid w:val="00A50CF0"/>
    <w:rsid w:val="00A53BDA"/>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B5DFC"/>
    <w:rsid w:val="00BB6C59"/>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76EBE"/>
    <w:rsid w:val="00D82736"/>
    <w:rsid w:val="00D83E10"/>
    <w:rsid w:val="00D86818"/>
    <w:rsid w:val="00D9455B"/>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6F3D"/>
    <w:rsid w:val="00F209F7"/>
    <w:rsid w:val="00F20A2E"/>
    <w:rsid w:val="00F25000"/>
    <w:rsid w:val="00F25D98"/>
    <w:rsid w:val="00F300FB"/>
    <w:rsid w:val="00F3217A"/>
    <w:rsid w:val="00F46FDA"/>
    <w:rsid w:val="00F63925"/>
    <w:rsid w:val="00F7760B"/>
    <w:rsid w:val="00FB37EC"/>
    <w:rsid w:val="00FB58D8"/>
    <w:rsid w:val="00FB6386"/>
    <w:rsid w:val="00FB667E"/>
    <w:rsid w:val="00FC43F8"/>
    <w:rsid w:val="00FE5C5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purl.org/dc/elements/1.1/"/>
    <ds:schemaRef ds:uri="http://schemas.openxmlformats.org/package/2006/metadata/core-properties"/>
    <ds:schemaRef ds:uri="http://purl.org/dc/terms/"/>
    <ds:schemaRef ds:uri="http://schemas.microsoft.com/office/infopath/2007/PartnerControls"/>
    <ds:schemaRef ds:uri="063c6eb4-0fc5-41cf-90f7-6fad9b894f44"/>
    <ds:schemaRef ds:uri="http://schemas.microsoft.com/office/2006/documentManagement/types"/>
    <ds:schemaRef ds:uri="b672847a-5f88-42a2-b3e2-50bdf8de63d5"/>
    <ds:schemaRef ds:uri="http://schemas.microsoft.com/office/2006/metadata/properti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C983FC5F-67FB-45F0-9B97-0779963D7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0961D-5C40-4077-9E1D-8460547F4615}">
  <ds:schemaRefs>
    <ds:schemaRef ds:uri="Microsoft.SharePoint.Taxonomy.ContentTypeSync"/>
  </ds:schemaRefs>
</ds:datastoreItem>
</file>

<file path=customXml/itemProps5.xml><?xml version="1.0" encoding="utf-8"?>
<ds:datastoreItem xmlns:ds="http://schemas.openxmlformats.org/officeDocument/2006/customXml" ds:itemID="{DFE1D33D-58C3-493B-AC30-1C1ECD6D62D6}">
  <ds:schemaRefs>
    <ds:schemaRef ds:uri="http://schemas.microsoft.com/sharepoint/events"/>
  </ds:schemaRefs>
</ds:datastoreItem>
</file>

<file path=customXml/itemProps6.xml><?xml version="1.0" encoding="utf-8"?>
<ds:datastoreItem xmlns:ds="http://schemas.openxmlformats.org/officeDocument/2006/customXml" ds:itemID="{5421A27D-46C6-4EF5-9BD8-F3AEE3C7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1810</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2020-08-19T10:06:00Z</dcterms:created>
  <dcterms:modified xsi:type="dcterms:W3CDTF">2020-08-19T10:09:00Z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